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0569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F5E5F" w:rsidRPr="003F5E5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3F5E5F" w:rsidRPr="003F5E5F">
          <w:rPr>
            <w:b/>
            <w:noProof/>
            <w:sz w:val="24"/>
          </w:rPr>
          <w:t>125</w:t>
        </w:r>
      </w:fldSimple>
      <w:r>
        <w:rPr>
          <w:b/>
          <w:i/>
          <w:noProof/>
          <w:sz w:val="28"/>
        </w:rPr>
        <w:tab/>
      </w:r>
      <w:fldSimple w:instr=" DOCPROPERTY  Tdoc#  \* MERGEFORMAT ">
        <w:r w:rsidR="002328CD" w:rsidRPr="002328CD">
          <w:rPr>
            <w:b/>
            <w:i/>
            <w:noProof/>
            <w:sz w:val="28"/>
          </w:rPr>
          <w:t>C3-225525</w:t>
        </w:r>
      </w:fldSimple>
    </w:p>
    <w:p w14:paraId="7CB45193" w14:textId="19E92FA5" w:rsidR="001E41F3" w:rsidRDefault="009A288B"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3F5E5F" w:rsidRPr="003F5E5F">
          <w:rPr>
            <w:b/>
            <w:noProof/>
            <w:sz w:val="24"/>
          </w:rPr>
          <w:t>14th</w:t>
        </w:r>
      </w:fldSimple>
      <w:r w:rsidR="00547111">
        <w:rPr>
          <w:b/>
          <w:noProof/>
          <w:sz w:val="24"/>
        </w:rPr>
        <w:t xml:space="preserve"> - </w:t>
      </w:r>
      <w:fldSimple w:instr=" DOCPROPERTY  EndDate  \* MERGEFORMAT ">
        <w:r w:rsidR="003F5E5F" w:rsidRPr="003F5E5F">
          <w:rPr>
            <w:b/>
            <w:noProof/>
            <w:sz w:val="24"/>
          </w:rPr>
          <w:t>18th</w:t>
        </w:r>
      </w:fldSimple>
      <w:r w:rsidR="00BD283F">
        <w:rPr>
          <w:b/>
          <w:noProof/>
          <w:sz w:val="24"/>
        </w:rPr>
        <w:t xml:space="preserve">, </w:t>
      </w:r>
      <w:r>
        <w:rPr>
          <w:b/>
          <w:noProof/>
          <w:sz w:val="24"/>
        </w:rPr>
        <w:t>November</w:t>
      </w:r>
      <w:r w:rsidR="00BD283F">
        <w:rPr>
          <w:b/>
          <w:noProof/>
          <w:sz w:val="24"/>
        </w:rPr>
        <w:t>, 2022</w:t>
      </w:r>
      <w:r w:rsidR="00637218">
        <w:rPr>
          <w:b/>
          <w:noProof/>
          <w:sz w:val="24"/>
        </w:rPr>
        <w:tab/>
      </w:r>
      <w:r w:rsidR="00637218">
        <w:rPr>
          <w:b/>
          <w:noProof/>
          <w:sz w:val="24"/>
        </w:rPr>
        <w:tab/>
      </w:r>
      <w:r w:rsidR="00637218">
        <w:rPr>
          <w:b/>
          <w:noProof/>
          <w:sz w:val="24"/>
        </w:rPr>
        <w:tab/>
      </w:r>
      <w:r w:rsidR="00637218">
        <w:rPr>
          <w:b/>
          <w:noProof/>
          <w:sz w:val="24"/>
        </w:rPr>
        <w:tab/>
      </w:r>
      <w:r w:rsidR="00637218">
        <w:rPr>
          <w:b/>
          <w:noProof/>
          <w:sz w:val="24"/>
        </w:rPr>
        <w:tab/>
      </w:r>
      <w:r w:rsidR="00637218">
        <w:rPr>
          <w:b/>
          <w:noProof/>
          <w:sz w:val="24"/>
        </w:rPr>
        <w:tab/>
        <w:t xml:space="preserve">(revision of </w:t>
      </w:r>
      <w:r w:rsidR="00637218" w:rsidRPr="00637218">
        <w:rPr>
          <w:b/>
          <w:noProof/>
          <w:sz w:val="24"/>
        </w:rPr>
        <w:t>C3-225167</w:t>
      </w:r>
      <w:r w:rsidR="00503DE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5FEA0" w:rsidR="001E41F3" w:rsidRPr="00410371" w:rsidRDefault="00BF342C" w:rsidP="00E13F3D">
            <w:pPr>
              <w:pStyle w:val="CRCoverPage"/>
              <w:spacing w:after="0"/>
              <w:jc w:val="right"/>
              <w:rPr>
                <w:b/>
                <w:noProof/>
                <w:sz w:val="28"/>
              </w:rPr>
            </w:pPr>
            <w:fldSimple w:instr=" DOCPROPERTY  Spec#  \* MERGEFORMAT ">
              <w:r w:rsidR="003F5E5F" w:rsidRPr="003F5E5F">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9CC67" w:rsidR="001E41F3" w:rsidRPr="00410371" w:rsidRDefault="00BF342C" w:rsidP="00547111">
            <w:pPr>
              <w:pStyle w:val="CRCoverPage"/>
              <w:spacing w:after="0"/>
              <w:rPr>
                <w:noProof/>
              </w:rPr>
            </w:pPr>
            <w:fldSimple w:instr=" DOCPROPERTY  Cr#  \* MERGEFORMAT ">
              <w:r w:rsidR="003F5E5F" w:rsidRPr="003F5E5F">
                <w:rPr>
                  <w:b/>
                  <w:noProof/>
                  <w:sz w:val="28"/>
                </w:rPr>
                <w:t>0970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26478" w:rsidR="001E41F3" w:rsidRPr="00410371" w:rsidRDefault="00BF342C" w:rsidP="00E13F3D">
            <w:pPr>
              <w:pStyle w:val="CRCoverPage"/>
              <w:spacing w:after="0"/>
              <w:jc w:val="center"/>
              <w:rPr>
                <w:b/>
                <w:noProof/>
              </w:rPr>
            </w:pPr>
            <w:fldSimple w:instr=" DOCPROPERTY  Revision  \* MERGEFORMAT ">
              <w:r w:rsidR="003F5E5F" w:rsidRPr="003F5E5F">
                <w:rPr>
                  <w:b/>
                  <w:noProof/>
                  <w:sz w:val="28"/>
                </w:rPr>
                <w:t xml:space="preserve"> 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204F7" w:rsidR="001E41F3" w:rsidRPr="00410371" w:rsidRDefault="00BF342C">
            <w:pPr>
              <w:pStyle w:val="CRCoverPage"/>
              <w:spacing w:after="0"/>
              <w:jc w:val="center"/>
              <w:rPr>
                <w:noProof/>
                <w:sz w:val="28"/>
              </w:rPr>
            </w:pPr>
            <w:fldSimple w:instr=" DOCPROPERTY  Version  \* MERGEFORMAT ">
              <w:r w:rsidR="003F5E5F" w:rsidRPr="003F5E5F">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ADFDA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102E0" w:rsidR="001E41F3" w:rsidRDefault="00503DEE">
            <w:pPr>
              <w:pStyle w:val="CRCoverPage"/>
              <w:spacing w:after="0"/>
              <w:ind w:left="100"/>
              <w:rPr>
                <w:noProof/>
              </w:rPr>
            </w:pPr>
            <w:r>
              <w:fldChar w:fldCharType="begin"/>
            </w:r>
            <w:r>
              <w:instrText xml:space="preserve"> DOCPROPERTY  CrTitle  \* MERGEFORMAT </w:instrText>
            </w:r>
            <w:r>
              <w:fldChar w:fldCharType="separate"/>
            </w:r>
            <w:r w:rsidR="003F5E5F">
              <w:t xml:space="preserve">Survival time applicability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467B6" w:rsidR="001E41F3" w:rsidRDefault="00BF342C">
            <w:pPr>
              <w:pStyle w:val="CRCoverPage"/>
              <w:spacing w:after="0"/>
              <w:ind w:left="100"/>
              <w:rPr>
                <w:noProof/>
              </w:rPr>
            </w:pPr>
            <w:fldSimple w:instr=" DOCPROPERTY  SourceIfWg  \* MERGEFORMAT ">
              <w:r w:rsidR="003F5E5F">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75071" w:rsidR="001E41F3" w:rsidRDefault="00BF342C" w:rsidP="00547111">
            <w:pPr>
              <w:pStyle w:val="CRCoverPage"/>
              <w:spacing w:after="0"/>
              <w:ind w:left="100"/>
              <w:rPr>
                <w:noProof/>
              </w:rPr>
            </w:pPr>
            <w:fldSimple w:instr=" DOCPROPERTY  SourceIfTsg  \* MERGEFORMAT ">
              <w:r w:rsidR="003F5E5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9DF2D" w:rsidR="001E41F3" w:rsidRDefault="00BF342C">
            <w:pPr>
              <w:pStyle w:val="CRCoverPage"/>
              <w:spacing w:after="0"/>
              <w:ind w:left="100"/>
              <w:rPr>
                <w:noProof/>
              </w:rPr>
            </w:pPr>
            <w:fldSimple w:instr=" DOCPROPERTY  RelatedWis  \* MERGEFORMAT ">
              <w:r w:rsidR="003F5E5F">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93525" w:rsidR="001E41F3" w:rsidRDefault="00BF342C">
            <w:pPr>
              <w:pStyle w:val="CRCoverPage"/>
              <w:spacing w:after="0"/>
              <w:ind w:left="100"/>
              <w:rPr>
                <w:noProof/>
              </w:rPr>
            </w:pPr>
            <w:fldSimple w:instr=" DOCPROPERTY  ResDate  \* MERGEFORMAT ">
              <w:r w:rsidR="003F5E5F">
                <w:rPr>
                  <w:noProof/>
                </w:rPr>
                <w:t>2022-11-16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82F0F6" w:rsidR="001E41F3" w:rsidRDefault="00BF342C" w:rsidP="00D24991">
            <w:pPr>
              <w:pStyle w:val="CRCoverPage"/>
              <w:spacing w:after="0"/>
              <w:ind w:left="100" w:right="-609"/>
              <w:rPr>
                <w:b/>
                <w:noProof/>
              </w:rPr>
            </w:pPr>
            <w:fldSimple w:instr=" DOCPROPERTY  Cat  \* MERGEFORMAT ">
              <w:r w:rsidR="003F5E5F" w:rsidRPr="003F5E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46B7E" w:rsidR="001E41F3" w:rsidRDefault="00BF342C">
            <w:pPr>
              <w:pStyle w:val="CRCoverPage"/>
              <w:spacing w:after="0"/>
              <w:ind w:left="100"/>
              <w:rPr>
                <w:noProof/>
              </w:rPr>
            </w:pPr>
            <w:fldSimple w:instr=" DOCPROPERTY  Release  \* MERGEFORMAT ">
              <w:r w:rsidR="003F5E5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B359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DE10D" w14:textId="47035CF7" w:rsidR="001E41F3" w:rsidRDefault="009554A9" w:rsidP="00CF2B74">
            <w:pPr>
              <w:pStyle w:val="CRCoverPage"/>
              <w:spacing w:after="0"/>
              <w:ind w:left="100"/>
              <w:rPr>
                <w:noProof/>
              </w:rPr>
            </w:pPr>
            <w:r>
              <w:rPr>
                <w:noProof/>
              </w:rPr>
              <w:t xml:space="preserve">According to </w:t>
            </w:r>
            <w:r w:rsidR="007E3958">
              <w:rPr>
                <w:noProof/>
              </w:rPr>
              <w:t xml:space="preserve">TS </w:t>
            </w:r>
            <w:r w:rsidR="00566236">
              <w:rPr>
                <w:noProof/>
              </w:rPr>
              <w:t xml:space="preserve">29.514 table </w:t>
            </w:r>
            <w:r w:rsidR="007E3958">
              <w:t xml:space="preserve">6.2.39-1 </w:t>
            </w:r>
            <w:r w:rsidR="00A874EB">
              <w:rPr>
                <w:noProof/>
              </w:rPr>
              <w:t>The s</w:t>
            </w:r>
            <w:r w:rsidR="00A874EB" w:rsidRPr="00A874EB">
              <w:rPr>
                <w:noProof/>
              </w:rPr>
              <w:t xml:space="preserve">urvival time </w:t>
            </w:r>
            <w:r w:rsidR="00A874EB">
              <w:rPr>
                <w:noProof/>
              </w:rPr>
              <w:t xml:space="preserve">is only applicable in case the </w:t>
            </w:r>
            <w:r w:rsidR="00A874EB" w:rsidRPr="00A874EB">
              <w:rPr>
                <w:noProof/>
              </w:rPr>
              <w:t>feature "TimeSensitiveCommunication" is supported</w:t>
            </w:r>
            <w:r w:rsidR="00F66616">
              <w:rPr>
                <w:noProof/>
              </w:rPr>
              <w:t>.</w:t>
            </w:r>
          </w:p>
          <w:p w14:paraId="671242E6" w14:textId="12B66D2F" w:rsidR="00F66616" w:rsidRDefault="00F66616" w:rsidP="00CF2B74">
            <w:pPr>
              <w:pStyle w:val="CRCoverPage"/>
              <w:spacing w:after="0"/>
              <w:ind w:left="100"/>
              <w:rPr>
                <w:noProof/>
              </w:rPr>
            </w:pPr>
            <w:r>
              <w:rPr>
                <w:noProof/>
              </w:rPr>
              <w:t>Howeverer</w:t>
            </w:r>
            <w:r w:rsidR="00BA574E">
              <w:rPr>
                <w:noProof/>
              </w:rPr>
              <w:t xml:space="preserve">, clause </w:t>
            </w:r>
            <w:r w:rsidR="00BA574E" w:rsidRPr="00BA574E">
              <w:rPr>
                <w:noProof/>
              </w:rPr>
              <w:t>4.2.3.24</w:t>
            </w:r>
            <w:r w:rsidR="00FA6293">
              <w:rPr>
                <w:noProof/>
              </w:rPr>
              <w:t xml:space="preserve"> specifies usage of </w:t>
            </w:r>
            <w:r w:rsidR="00FA6293" w:rsidRPr="00FA6293">
              <w:rPr>
                <w:noProof/>
              </w:rPr>
              <w:t>survival time</w:t>
            </w:r>
            <w:r w:rsidR="00FA6293">
              <w:rPr>
                <w:noProof/>
              </w:rPr>
              <w:t xml:space="preserve"> without the requirement to support </w:t>
            </w:r>
            <w:r w:rsidR="00BF73EF">
              <w:rPr>
                <w:noProof/>
              </w:rPr>
              <w:t xml:space="preserve">the </w:t>
            </w:r>
            <w:r w:rsidR="00FA6293" w:rsidRPr="00FA6293">
              <w:rPr>
                <w:noProof/>
              </w:rPr>
              <w:t>feature "TimeSensitiveCommunication"</w:t>
            </w:r>
            <w:r w:rsidR="00BF73EF">
              <w:rPr>
                <w:noProof/>
              </w:rPr>
              <w:t>:</w:t>
            </w:r>
          </w:p>
          <w:p w14:paraId="7936A2EF" w14:textId="77777777" w:rsidR="004169FA" w:rsidRPr="004169FA" w:rsidRDefault="004169FA" w:rsidP="004169FA">
            <w:pPr>
              <w:pStyle w:val="B1"/>
              <w:rPr>
                <w:i/>
                <w:iCs/>
                <w:lang w:eastAsia="zh-CN"/>
              </w:rPr>
            </w:pPr>
            <w:r>
              <w:rPr>
                <w:lang w:eastAsia="zh-CN"/>
              </w:rPr>
              <w:t>-</w:t>
            </w:r>
            <w:r>
              <w:rPr>
                <w:lang w:eastAsia="zh-CN"/>
              </w:rPr>
              <w:tab/>
            </w:r>
            <w:r w:rsidRPr="004169FA">
              <w:rPr>
                <w:i/>
                <w:iCs/>
                <w:lang w:eastAsia="zh-CN"/>
              </w:rPr>
              <w:t xml:space="preserve">the TSCAI input information as received from the TSN AF or TSCTSF, with the periodicity, burst arrival time </w:t>
            </w:r>
            <w:r w:rsidRPr="00BF73EF">
              <w:rPr>
                <w:i/>
                <w:iCs/>
                <w:highlight w:val="yellow"/>
                <w:lang w:eastAsia="zh-CN"/>
              </w:rPr>
              <w:t>and survival time</w:t>
            </w:r>
            <w:r w:rsidRPr="004169FA">
              <w:rPr>
                <w:i/>
                <w:iCs/>
                <w:lang w:eastAsia="zh-CN"/>
              </w:rPr>
              <w:t xml:space="preserve"> encoded in the </w:t>
            </w:r>
            <w:r w:rsidRPr="004169FA">
              <w:rPr>
                <w:i/>
                <w:iCs/>
              </w:rPr>
              <w:t>"</w:t>
            </w:r>
            <w:proofErr w:type="spellStart"/>
            <w:r w:rsidRPr="004169FA">
              <w:rPr>
                <w:i/>
                <w:iCs/>
              </w:rPr>
              <w:t>tscaiInputUl</w:t>
            </w:r>
            <w:proofErr w:type="spellEnd"/>
            <w:r w:rsidRPr="004169FA">
              <w:rPr>
                <w:i/>
                <w:iCs/>
              </w:rPr>
              <w:t>" attribute and/or "</w:t>
            </w:r>
            <w:proofErr w:type="spellStart"/>
            <w:r w:rsidRPr="004169FA">
              <w:rPr>
                <w:i/>
                <w:iCs/>
              </w:rPr>
              <w:t>tscaiInputDl</w:t>
            </w:r>
            <w:proofErr w:type="spellEnd"/>
            <w:r w:rsidRPr="004169FA">
              <w:rPr>
                <w:i/>
                <w:iCs/>
              </w:rPr>
              <w:t xml:space="preserve">" attribute of the PCC rule and, </w:t>
            </w:r>
            <w:r w:rsidRPr="00BF73EF">
              <w:rPr>
                <w:i/>
                <w:iCs/>
                <w:highlight w:val="yellow"/>
              </w:rPr>
              <w:t>when the feature "</w:t>
            </w:r>
            <w:proofErr w:type="spellStart"/>
            <w:r w:rsidRPr="00BF73EF">
              <w:rPr>
                <w:i/>
                <w:iCs/>
                <w:highlight w:val="yellow"/>
              </w:rPr>
              <w:t>TimeSensitiveCommunication</w:t>
            </w:r>
            <w:proofErr w:type="spellEnd"/>
            <w:r w:rsidRPr="004169FA">
              <w:rPr>
                <w:i/>
                <w:iCs/>
              </w:rPr>
              <w:t>" is supported, the (TSN)AF (g)PTP domain encoded in the "</w:t>
            </w:r>
            <w:proofErr w:type="spellStart"/>
            <w:r w:rsidRPr="004169FA">
              <w:rPr>
                <w:i/>
                <w:iCs/>
              </w:rPr>
              <w:t>tscaiTimeDom</w:t>
            </w:r>
            <w:proofErr w:type="spellEnd"/>
            <w:r w:rsidRPr="004169FA">
              <w:rPr>
                <w:i/>
                <w:iCs/>
              </w:rPr>
              <w:t>" attribute</w:t>
            </w:r>
            <w:r w:rsidRPr="004169FA">
              <w:rPr>
                <w:i/>
                <w:iCs/>
                <w:lang w:eastAsia="zh-CN"/>
              </w:rPr>
              <w:t>.</w:t>
            </w:r>
          </w:p>
          <w:p w14:paraId="708AA7DE" w14:textId="42AA3AC8" w:rsidR="00A874EB" w:rsidRDefault="00A874EB" w:rsidP="00CF2B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B5470" w:rsidR="001E41F3" w:rsidRDefault="00BD3606">
            <w:pPr>
              <w:pStyle w:val="CRCoverPage"/>
              <w:spacing w:after="0"/>
              <w:ind w:left="100"/>
              <w:rPr>
                <w:noProof/>
              </w:rPr>
            </w:pPr>
            <w:r>
              <w:rPr>
                <w:noProof/>
              </w:rPr>
              <w:t xml:space="preserve">Specify that survival </w:t>
            </w:r>
            <w:r w:rsidR="008B5767">
              <w:rPr>
                <w:noProof/>
              </w:rPr>
              <w:t xml:space="preserve">time </w:t>
            </w:r>
            <w:r>
              <w:rPr>
                <w:noProof/>
              </w:rPr>
              <w:t xml:space="preserve">is applicable only in case the </w:t>
            </w:r>
            <w:r w:rsidRPr="00FA6293">
              <w:rPr>
                <w:noProof/>
              </w:rPr>
              <w:t>feature "TimeSensitiveCommunication"</w:t>
            </w:r>
            <w:r>
              <w:rPr>
                <w:noProof/>
              </w:rPr>
              <w:t xml:space="preserve">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EFBE2" w:rsidR="001E41F3" w:rsidRDefault="00B76176">
            <w:pPr>
              <w:pStyle w:val="CRCoverPage"/>
              <w:spacing w:after="0"/>
              <w:ind w:left="100"/>
              <w:rPr>
                <w:noProof/>
              </w:rPr>
            </w:pPr>
            <w:r>
              <w:rPr>
                <w:noProof/>
              </w:rPr>
              <w:t xml:space="preserve">Usage of survival time </w:t>
            </w:r>
            <w:r w:rsidRPr="00B76176">
              <w:rPr>
                <w:noProof/>
              </w:rPr>
              <w:t xml:space="preserve">when the feature "TimeSensitiveCommunication" is </w:t>
            </w:r>
            <w:r>
              <w:rPr>
                <w:noProof/>
              </w:rPr>
              <w:t xml:space="preserve">not </w:t>
            </w:r>
            <w:r w:rsidRPr="00B76176">
              <w:rPr>
                <w:noProof/>
              </w:rPr>
              <w:t>supported</w:t>
            </w:r>
            <w:r>
              <w:rPr>
                <w:noProof/>
              </w:rPr>
              <w:t xml:space="preserve"> may lead to wrong system states</w:t>
            </w:r>
            <w:r w:rsidR="009609A5">
              <w:rPr>
                <w:noProof/>
              </w:rPr>
              <w:t>/errors.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10520" w:rsidR="001E41F3" w:rsidRDefault="00576208">
            <w:pPr>
              <w:pStyle w:val="CRCoverPage"/>
              <w:spacing w:after="0"/>
              <w:ind w:left="100"/>
              <w:rPr>
                <w:noProof/>
              </w:rPr>
            </w:pPr>
            <w:r>
              <w:rPr>
                <w:rFonts w:eastAsia="SimSun"/>
                <w:lang w:eastAsia="zh-CN"/>
              </w:rPr>
              <w:t>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65CC6" w:rsidR="001E41F3" w:rsidRDefault="000C37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7A5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BC082D7" w14:textId="77777777" w:rsidR="00693066" w:rsidRDefault="00693066" w:rsidP="00693066">
      <w:pPr>
        <w:pStyle w:val="Heading4"/>
      </w:pPr>
      <w:r>
        <w:t>4.2.3.24</w:t>
      </w:r>
      <w:r>
        <w:tab/>
        <w:t>Provisioning of TSCAI input information and TSC QoS related data</w:t>
      </w:r>
    </w:p>
    <w:p w14:paraId="33685DB4" w14:textId="77777777" w:rsidR="00693066" w:rsidRDefault="00693066" w:rsidP="00693066">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45DF95F0" w14:textId="77777777" w:rsidR="00693066" w:rsidRDefault="00693066" w:rsidP="00693066">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2D87DFF8" w14:textId="77777777" w:rsidR="00693066" w:rsidRDefault="00693066" w:rsidP="00693066">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50A80762" w14:textId="2463AFE7" w:rsidR="00693066" w:rsidRDefault="00693066" w:rsidP="00693066">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w:t>
      </w:r>
      <w:ins w:id="21" w:author="Intel/ThomasL" w:date="2022-10-17T16:05:00Z">
        <w:r w:rsidR="00A676BB">
          <w:rPr>
            <w:lang w:eastAsia="zh-CN"/>
          </w:rPr>
          <w:t xml:space="preserve">and </w:t>
        </w:r>
      </w:ins>
      <w:r>
        <w:rPr>
          <w:lang w:eastAsia="zh-CN"/>
        </w:rPr>
        <w:t xml:space="preserve">burst arrival time </w:t>
      </w:r>
      <w:del w:id="22" w:author="Intel/ThomasL" w:date="2022-10-17T16:06:00Z">
        <w:r w:rsidDel="00B2540E">
          <w:rPr>
            <w:lang w:eastAsia="zh-CN"/>
          </w:rPr>
          <w:delText xml:space="preserve">and survival time </w:delText>
        </w:r>
      </w:del>
      <w:r>
        <w:rPr>
          <w:lang w:eastAsia="zh-CN"/>
        </w:rPr>
        <w:t xml:space="preserve">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xml:space="preserve">" is supported, the </w:t>
      </w:r>
      <w:ins w:id="23" w:author="Intel/ThomasL" w:date="2022-10-17T16:06:00Z">
        <w:r w:rsidR="00472B61" w:rsidRPr="003E56C2">
          <w:rPr>
            <w:lang w:eastAsia="zh-CN"/>
          </w:rPr>
          <w:t>survival time encoded in the</w:t>
        </w:r>
        <w:r w:rsidR="00472B61">
          <w:rPr>
            <w:lang w:eastAsia="zh-CN"/>
          </w:rPr>
          <w:t xml:space="preserve"> </w:t>
        </w:r>
        <w:r w:rsidR="00472B61">
          <w:t>"</w:t>
        </w:r>
        <w:proofErr w:type="spellStart"/>
        <w:r w:rsidR="00472B61">
          <w:t>tscaiInputUl</w:t>
        </w:r>
        <w:proofErr w:type="spellEnd"/>
        <w:r w:rsidR="00472B61">
          <w:t>" attribute and/or "</w:t>
        </w:r>
        <w:proofErr w:type="spellStart"/>
        <w:r w:rsidR="00472B61">
          <w:t>tscaiInputDl</w:t>
        </w:r>
        <w:proofErr w:type="spellEnd"/>
        <w:r w:rsidR="00472B61">
          <w:t xml:space="preserve">" attribute and the </w:t>
        </w:r>
      </w:ins>
      <w:r>
        <w:t>(TSN)AF (g)PTP domain encoded in the "</w:t>
      </w:r>
      <w:proofErr w:type="spellStart"/>
      <w:r>
        <w:t>tscaiTimeDom</w:t>
      </w:r>
      <w:proofErr w:type="spellEnd"/>
      <w:r>
        <w:t>" attribute</w:t>
      </w:r>
      <w:r>
        <w:rPr>
          <w:lang w:eastAsia="zh-CN"/>
        </w:rPr>
        <w:t>.</w:t>
      </w:r>
    </w:p>
    <w:p w14:paraId="59300FB8" w14:textId="77777777" w:rsidR="00693066" w:rsidRDefault="00693066" w:rsidP="00693066">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23D7ECDF" w14:textId="77777777" w:rsidR="00693066" w:rsidRDefault="00693066" w:rsidP="00693066">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w:t>
      </w:r>
      <w:proofErr w:type="gramStart"/>
      <w:r>
        <w:rPr>
          <w:lang w:eastAsia="zh-CN"/>
        </w:rPr>
        <w:t>e.g.</w:t>
      </w:r>
      <w:proofErr w:type="gramEnd"/>
      <w:r>
        <w:rPr>
          <w:lang w:eastAsia="zh-CN"/>
        </w:rPr>
        <w:t xml:space="preserve"> </w:t>
      </w:r>
      <w:r>
        <w:t>the Minimum Bit Rate) and applying the</w:t>
      </w:r>
      <w:r>
        <w:rPr>
          <w:lang w:eastAsia="zh-CN"/>
        </w:rPr>
        <w:t xml:space="preserve"> QoS mapping procedures as specified in clause</w:t>
      </w:r>
      <w:r>
        <w:t> 7.3.3 of 3GPP TS 29.513 [7].</w:t>
      </w:r>
    </w:p>
    <w:p w14:paraId="2DA6F77C" w14:textId="77777777" w:rsidR="00693066" w:rsidRDefault="00693066" w:rsidP="00693066">
      <w:r>
        <w:t>The ARP is assigned a value preconfigured for TSC services.</w:t>
      </w:r>
    </w:p>
    <w:p w14:paraId="79712D08" w14:textId="77777777" w:rsidR="00693066" w:rsidRDefault="00693066" w:rsidP="00693066">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05D975B5" w14:textId="77777777" w:rsidR="00693066" w:rsidRDefault="00693066" w:rsidP="00693066">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02856684" w14:textId="77777777" w:rsidR="00693066" w:rsidRDefault="00693066" w:rsidP="00693066">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52BA8D8D" w14:textId="77777777" w:rsidR="00693066" w:rsidRDefault="00693066" w:rsidP="00693066">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59D52B85" w14:textId="77777777" w:rsidR="00693066" w:rsidRDefault="00693066" w:rsidP="00693066">
      <w:pPr>
        <w:pStyle w:val="B1"/>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61F3813B" w14:textId="77777777" w:rsidR="00693066" w:rsidRDefault="00693066" w:rsidP="00693066">
      <w:pPr>
        <w:pStyle w:val="B1"/>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5B18E32" w14:textId="77777777" w:rsidR="00693066" w:rsidRDefault="00693066" w:rsidP="00693066">
      <w:pPr>
        <w:pStyle w:val="B1"/>
      </w:pPr>
      <w:r>
        <w:lastRenderedPageBreak/>
        <w:t>-</w:t>
      </w:r>
      <w:r>
        <w:tab/>
        <w:t>If the "</w:t>
      </w:r>
      <w:proofErr w:type="spellStart"/>
      <w:r>
        <w:rPr>
          <w:lang w:eastAsia="zh-CN"/>
        </w:rPr>
        <w:t>TimeSensitive</w:t>
      </w:r>
      <w:r>
        <w:t>Communication</w:t>
      </w:r>
      <w:proofErr w:type="spellEnd"/>
      <w:r>
        <w:t>" feature is supported and the TSCAI Survival Time Information is received:</w:t>
      </w:r>
    </w:p>
    <w:p w14:paraId="17A9053C" w14:textId="77777777" w:rsidR="00693066" w:rsidRDefault="00693066" w:rsidP="00693066">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4A3A85F2" w14:textId="77777777" w:rsidR="00693066" w:rsidRDefault="00693066" w:rsidP="00693066">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423162C4" w14:textId="77777777" w:rsidR="00693066" w:rsidRDefault="00693066" w:rsidP="00693066">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7BA6C879" w14:textId="77777777" w:rsidR="00693066" w:rsidRDefault="00693066" w:rsidP="00693066">
      <w:pPr>
        <w:pStyle w:val="B1"/>
        <w:numPr>
          <w:ilvl w:val="0"/>
          <w:numId w:val="4"/>
        </w:numPr>
        <w:rPr>
          <w:lang w:eastAsia="fr-FR"/>
        </w:rPr>
      </w:pPr>
      <w:r>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4865D0E7" w14:textId="77777777" w:rsidR="00693066" w:rsidRDefault="00693066" w:rsidP="00693066">
      <w:pPr>
        <w:pStyle w:val="B1"/>
        <w:numPr>
          <w:ilvl w:val="0"/>
          <w:numId w:val="4"/>
        </w:numPr>
      </w:pPr>
      <w:r>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050C0D02" w14:textId="77777777" w:rsidR="00693066" w:rsidRPr="006A5FB2" w:rsidRDefault="00693066" w:rsidP="00693066">
      <w:pPr>
        <w:pStyle w:val="NO"/>
      </w:pPr>
      <w:r w:rsidRPr="006A5FB2">
        <w:rPr>
          <w:rFonts w:hint="eastAsia"/>
        </w:rPr>
        <w:t>N</w:t>
      </w:r>
      <w:r w:rsidRPr="006A5FB2">
        <w:t>OTE:</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3A5BA619" w14:textId="77777777" w:rsidR="00693066" w:rsidRDefault="00693066" w:rsidP="00693066">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68FFD28A" w14:textId="77777777" w:rsidR="00693066" w:rsidRDefault="00693066" w:rsidP="00693066">
      <w:r>
        <w:t>If the SMF receives the clock drifting from the UPF for a Time Domain, and</w:t>
      </w:r>
    </w:p>
    <w:p w14:paraId="393CE095" w14:textId="77777777" w:rsidR="00693066" w:rsidRDefault="00693066" w:rsidP="00693066">
      <w:pPr>
        <w:pStyle w:val="ListParagraph"/>
        <w:numPr>
          <w:ilvl w:val="0"/>
          <w:numId w:val="4"/>
        </w:numPr>
        <w:contextualSpacing w:val="0"/>
      </w:pPr>
      <w:r>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6F8095E8" w14:textId="77777777" w:rsidR="00693066" w:rsidRDefault="00693066" w:rsidP="00693066">
      <w:pPr>
        <w:pStyle w:val="ListParagraph"/>
        <w:numPr>
          <w:ilvl w:val="0"/>
          <w:numId w:val="4"/>
        </w:numPr>
        <w:contextualSpacing w:val="0"/>
      </w:pPr>
      <w:r>
        <w:t>the "</w:t>
      </w:r>
      <w:proofErr w:type="spellStart"/>
      <w:r>
        <w:t>tscaiTimeDom</w:t>
      </w:r>
      <w:proofErr w:type="spellEnd"/>
      <w:r>
        <w:t>" attribute is not included within the PCC rule,</w:t>
      </w:r>
    </w:p>
    <w:p w14:paraId="3303E70F" w14:textId="77777777" w:rsidR="00693066" w:rsidRDefault="00693066" w:rsidP="00693066">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37C3F501" w14:textId="77777777" w:rsidR="00693066" w:rsidRDefault="00693066" w:rsidP="00693066">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739AF6EF" w14:textId="77777777" w:rsidR="00693066" w:rsidRDefault="00693066" w:rsidP="00693066">
      <w:r>
        <w:t>The provisioning of TSCAI input information and TSC traffic QoS configuration per PCC Rule shall be performed using the PCC rule provisioning procedure as defined in clause 4.2.6.2.1.</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6BF19A8" w14:textId="77777777" w:rsidR="000C37E5" w:rsidRPr="006B5418" w:rsidRDefault="000C37E5" w:rsidP="000C3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9FD3B" w14:textId="77777777" w:rsidR="00BF342C" w:rsidRDefault="00BF342C">
      <w:r>
        <w:separator/>
      </w:r>
    </w:p>
  </w:endnote>
  <w:endnote w:type="continuationSeparator" w:id="0">
    <w:p w14:paraId="19275E30" w14:textId="77777777" w:rsidR="00BF342C" w:rsidRDefault="00BF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E2AF" w14:textId="77777777" w:rsidR="00BF342C" w:rsidRDefault="00BF342C">
      <w:r>
        <w:separator/>
      </w:r>
    </w:p>
  </w:footnote>
  <w:footnote w:type="continuationSeparator" w:id="0">
    <w:p w14:paraId="1799D84E" w14:textId="77777777" w:rsidR="00BF342C" w:rsidRDefault="00BF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A89"/>
    <w:rsid w:val="000611C1"/>
    <w:rsid w:val="00064E6A"/>
    <w:rsid w:val="000678A1"/>
    <w:rsid w:val="00077E7E"/>
    <w:rsid w:val="000A6394"/>
    <w:rsid w:val="000B285C"/>
    <w:rsid w:val="000B7FED"/>
    <w:rsid w:val="000C038A"/>
    <w:rsid w:val="000C37E5"/>
    <w:rsid w:val="000C4F2A"/>
    <w:rsid w:val="000C6598"/>
    <w:rsid w:val="000D268D"/>
    <w:rsid w:val="000D44B3"/>
    <w:rsid w:val="00145D43"/>
    <w:rsid w:val="00192C46"/>
    <w:rsid w:val="001944FC"/>
    <w:rsid w:val="001A08B3"/>
    <w:rsid w:val="001A460C"/>
    <w:rsid w:val="001A7B60"/>
    <w:rsid w:val="001B52F0"/>
    <w:rsid w:val="001B7A65"/>
    <w:rsid w:val="001E339A"/>
    <w:rsid w:val="001E41F3"/>
    <w:rsid w:val="001F471A"/>
    <w:rsid w:val="00213484"/>
    <w:rsid w:val="002328CD"/>
    <w:rsid w:val="002569FE"/>
    <w:rsid w:val="0026004D"/>
    <w:rsid w:val="002640DD"/>
    <w:rsid w:val="00274B01"/>
    <w:rsid w:val="00275D12"/>
    <w:rsid w:val="00284FEB"/>
    <w:rsid w:val="002860C4"/>
    <w:rsid w:val="002868B0"/>
    <w:rsid w:val="002B5741"/>
    <w:rsid w:val="002E472E"/>
    <w:rsid w:val="00300E60"/>
    <w:rsid w:val="00305409"/>
    <w:rsid w:val="0034316B"/>
    <w:rsid w:val="003609EF"/>
    <w:rsid w:val="0036231A"/>
    <w:rsid w:val="00374DD4"/>
    <w:rsid w:val="00391EE5"/>
    <w:rsid w:val="003B04E8"/>
    <w:rsid w:val="003D3184"/>
    <w:rsid w:val="003E1A36"/>
    <w:rsid w:val="003E6125"/>
    <w:rsid w:val="003E6B3A"/>
    <w:rsid w:val="003F5E5F"/>
    <w:rsid w:val="00410371"/>
    <w:rsid w:val="004169FA"/>
    <w:rsid w:val="004242F1"/>
    <w:rsid w:val="00453FC3"/>
    <w:rsid w:val="00466EA9"/>
    <w:rsid w:val="00472B61"/>
    <w:rsid w:val="00492532"/>
    <w:rsid w:val="004B75B7"/>
    <w:rsid w:val="004D7B17"/>
    <w:rsid w:val="00503DEE"/>
    <w:rsid w:val="005141D9"/>
    <w:rsid w:val="0051580D"/>
    <w:rsid w:val="00517CE7"/>
    <w:rsid w:val="00547111"/>
    <w:rsid w:val="00566236"/>
    <w:rsid w:val="00576208"/>
    <w:rsid w:val="00592D74"/>
    <w:rsid w:val="005E2C44"/>
    <w:rsid w:val="0060417A"/>
    <w:rsid w:val="00613C60"/>
    <w:rsid w:val="00621188"/>
    <w:rsid w:val="006257ED"/>
    <w:rsid w:val="00637218"/>
    <w:rsid w:val="006448F2"/>
    <w:rsid w:val="00653DE4"/>
    <w:rsid w:val="00665C47"/>
    <w:rsid w:val="00693066"/>
    <w:rsid w:val="00695808"/>
    <w:rsid w:val="006B46FB"/>
    <w:rsid w:val="006E21FB"/>
    <w:rsid w:val="00711FBC"/>
    <w:rsid w:val="00773CC1"/>
    <w:rsid w:val="00792342"/>
    <w:rsid w:val="00797532"/>
    <w:rsid w:val="007977A8"/>
    <w:rsid w:val="007A18E6"/>
    <w:rsid w:val="007B512A"/>
    <w:rsid w:val="007C2097"/>
    <w:rsid w:val="007D6A07"/>
    <w:rsid w:val="007E3958"/>
    <w:rsid w:val="007F13FF"/>
    <w:rsid w:val="007F499F"/>
    <w:rsid w:val="007F7259"/>
    <w:rsid w:val="008040A8"/>
    <w:rsid w:val="008279FA"/>
    <w:rsid w:val="008626E7"/>
    <w:rsid w:val="00870EE7"/>
    <w:rsid w:val="0087158F"/>
    <w:rsid w:val="008863B9"/>
    <w:rsid w:val="0089024E"/>
    <w:rsid w:val="008A45A6"/>
    <w:rsid w:val="008B5767"/>
    <w:rsid w:val="008C03B4"/>
    <w:rsid w:val="008D3CCC"/>
    <w:rsid w:val="008E524D"/>
    <w:rsid w:val="008F3789"/>
    <w:rsid w:val="008F686C"/>
    <w:rsid w:val="009148DE"/>
    <w:rsid w:val="0092332A"/>
    <w:rsid w:val="00941E30"/>
    <w:rsid w:val="009554A9"/>
    <w:rsid w:val="009609A5"/>
    <w:rsid w:val="009777D9"/>
    <w:rsid w:val="00991B88"/>
    <w:rsid w:val="009A288B"/>
    <w:rsid w:val="009A5753"/>
    <w:rsid w:val="009A579D"/>
    <w:rsid w:val="009A61A5"/>
    <w:rsid w:val="009C2CBB"/>
    <w:rsid w:val="009E3297"/>
    <w:rsid w:val="009F734F"/>
    <w:rsid w:val="00A0077F"/>
    <w:rsid w:val="00A01D8B"/>
    <w:rsid w:val="00A246B6"/>
    <w:rsid w:val="00A47E70"/>
    <w:rsid w:val="00A50CF0"/>
    <w:rsid w:val="00A676BB"/>
    <w:rsid w:val="00A7671C"/>
    <w:rsid w:val="00A84F76"/>
    <w:rsid w:val="00A874EB"/>
    <w:rsid w:val="00AA13AF"/>
    <w:rsid w:val="00AA2CBC"/>
    <w:rsid w:val="00AC21CC"/>
    <w:rsid w:val="00AC5820"/>
    <w:rsid w:val="00AD1CD8"/>
    <w:rsid w:val="00B2540E"/>
    <w:rsid w:val="00B258BB"/>
    <w:rsid w:val="00B34163"/>
    <w:rsid w:val="00B642D0"/>
    <w:rsid w:val="00B67B97"/>
    <w:rsid w:val="00B76176"/>
    <w:rsid w:val="00B8211D"/>
    <w:rsid w:val="00B968C8"/>
    <w:rsid w:val="00BA3EC5"/>
    <w:rsid w:val="00BA51D9"/>
    <w:rsid w:val="00BA574E"/>
    <w:rsid w:val="00BB5DFC"/>
    <w:rsid w:val="00BD279D"/>
    <w:rsid w:val="00BD283F"/>
    <w:rsid w:val="00BD3606"/>
    <w:rsid w:val="00BD6BB8"/>
    <w:rsid w:val="00BF18D1"/>
    <w:rsid w:val="00BF342C"/>
    <w:rsid w:val="00BF73EF"/>
    <w:rsid w:val="00C353F8"/>
    <w:rsid w:val="00C40B92"/>
    <w:rsid w:val="00C51834"/>
    <w:rsid w:val="00C558D3"/>
    <w:rsid w:val="00C647EE"/>
    <w:rsid w:val="00C66BA2"/>
    <w:rsid w:val="00C754AB"/>
    <w:rsid w:val="00C870F6"/>
    <w:rsid w:val="00C87FA7"/>
    <w:rsid w:val="00C95985"/>
    <w:rsid w:val="00CA2BFF"/>
    <w:rsid w:val="00CA53DD"/>
    <w:rsid w:val="00CA56B7"/>
    <w:rsid w:val="00CC5026"/>
    <w:rsid w:val="00CC68D0"/>
    <w:rsid w:val="00CE67ED"/>
    <w:rsid w:val="00CF2B74"/>
    <w:rsid w:val="00D03F9A"/>
    <w:rsid w:val="00D06D51"/>
    <w:rsid w:val="00D24991"/>
    <w:rsid w:val="00D50255"/>
    <w:rsid w:val="00D66520"/>
    <w:rsid w:val="00D84AE9"/>
    <w:rsid w:val="00DE34CF"/>
    <w:rsid w:val="00DE61D2"/>
    <w:rsid w:val="00E13F3D"/>
    <w:rsid w:val="00E34898"/>
    <w:rsid w:val="00E621AC"/>
    <w:rsid w:val="00E921F4"/>
    <w:rsid w:val="00EA2240"/>
    <w:rsid w:val="00EB09B7"/>
    <w:rsid w:val="00EC36DC"/>
    <w:rsid w:val="00EE7D7C"/>
    <w:rsid w:val="00F07F14"/>
    <w:rsid w:val="00F154CC"/>
    <w:rsid w:val="00F25D98"/>
    <w:rsid w:val="00F300FB"/>
    <w:rsid w:val="00F330D8"/>
    <w:rsid w:val="00F66616"/>
    <w:rsid w:val="00FA6293"/>
    <w:rsid w:val="00FB6386"/>
    <w:rsid w:val="00FE1BA2"/>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1537</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103</cp:revision>
  <cp:lastPrinted>1899-12-31T23:00:00Z</cp:lastPrinted>
  <dcterms:created xsi:type="dcterms:W3CDTF">2020-02-03T08:32:00Z</dcterms:created>
  <dcterms:modified xsi:type="dcterms:W3CDTF">2022-11-16T10:53:00Z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125</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14th</vt:lpwstr>
  </property>
  <property fmtid="{D5CDD505-2E9C-101B-9397-08002B2CF9AE}" pid="7" name="EndDate">
    <vt:lpwstr>18th</vt:lpwstr>
  </property>
  <property fmtid="{D5CDD505-2E9C-101B-9397-08002B2CF9AE}" pid="8" name="Tdoc#">
    <vt:lpwstr>C3-225525</vt:lpwstr>
  </property>
  <property fmtid="{D5CDD505-2E9C-101B-9397-08002B2CF9AE}" pid="9" name="Spec#">
    <vt:lpwstr>29.512</vt:lpwstr>
  </property>
  <property fmtid="{D5CDD505-2E9C-101B-9397-08002B2CF9AE}" pid="10" name="Cr#">
    <vt:lpwstr>0970</vt:lpwstr>
  </property>
  <property fmtid="{D5CDD505-2E9C-101B-9397-08002B2CF9AE}" pid="11" name="Revision">
    <vt:lpwstr>1</vt:lpwstr>
  </property>
  <property fmtid="{D5CDD505-2E9C-101B-9397-08002B2CF9AE}" pid="12" name="Version">
    <vt:lpwstr>17.8.0</vt:lpwstr>
  </property>
  <property fmtid="{D5CDD505-2E9C-101B-9397-08002B2CF9AE}" pid="13" name="SourceIfWg">
    <vt:lpwstr>Intel</vt:lpwstr>
  </property>
  <property fmtid="{D5CDD505-2E9C-101B-9397-08002B2CF9AE}" pid="14" name="SourceIfTsg">
    <vt:lpwstr>C3</vt:lpwstr>
  </property>
  <property fmtid="{D5CDD505-2E9C-101B-9397-08002B2CF9AE}" pid="15" name="RelatedWis">
    <vt:lpwstr>IIoT</vt:lpwstr>
  </property>
  <property fmtid="{D5CDD505-2E9C-101B-9397-08002B2CF9AE}" pid="16" name="Cat">
    <vt:lpwstr>F</vt:lpwstr>
  </property>
  <property fmtid="{D5CDD505-2E9C-101B-9397-08002B2CF9AE}" pid="17" name="ResDate">
    <vt:lpwstr>2022-11-16</vt:lpwstr>
  </property>
  <property fmtid="{D5CDD505-2E9C-101B-9397-08002B2CF9AE}" pid="18" name="Release">
    <vt:lpwstr>Rel-17</vt:lpwstr>
  </property>
  <property fmtid="{D5CDD505-2E9C-101B-9397-08002B2CF9AE}" pid="19" name="CrTitle">
    <vt:lpwstr>Survival time applicability </vt:lpwstr>
  </property>
  <property fmtid="{D5CDD505-2E9C-101B-9397-08002B2CF9AE}" pid="20" name="MtgTitle">
    <vt:lpwstr>&lt;MTG_TITLE&gt;</vt:lpwstr>
  </property>
</Properties>
</file>